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26149" w14:textId="77777777" w:rsidR="007F3ED7" w:rsidRPr="00360E4A" w:rsidRDefault="007F3ED7" w:rsidP="00E32DF0">
      <w:pPr>
        <w:shd w:val="clear" w:color="auto" w:fill="FFFFFF" w:themeFill="background1"/>
        <w:spacing w:after="0" w:line="240" w:lineRule="auto"/>
        <w:rPr>
          <w:rFonts w:ascii="Times New Roman" w:eastAsia="Times New Roman" w:hAnsi="Times New Roman" w:cs="Times New Roman"/>
          <w:b/>
          <w:bCs/>
          <w:lang w:eastAsia="ru-RU"/>
        </w:rPr>
      </w:pPr>
    </w:p>
    <w:p w14:paraId="05EC7ABA" w14:textId="77777777" w:rsidR="007F3ED7" w:rsidRDefault="007F3ED7" w:rsidP="007F3ED7">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5C2CEBF0" w14:textId="69DB5134" w:rsidR="007F3ED7" w:rsidRDefault="003B286A" w:rsidP="007F3ED7">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r>
        <w:rPr>
          <w:noProof/>
        </w:rPr>
        <w:drawing>
          <wp:inline distT="0" distB="0" distL="0" distR="0" wp14:anchorId="259A04CA" wp14:editId="29771C88">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42644322" w14:textId="77777777" w:rsidR="007F3ED7" w:rsidRDefault="007F3ED7" w:rsidP="007F3ED7">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1B704D3D" w14:textId="77777777" w:rsidR="007F3ED7" w:rsidRDefault="007F3ED7" w:rsidP="007F3ED7">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3E4FE77D" w14:textId="77777777" w:rsidR="007F3ED7" w:rsidRDefault="007F3ED7" w:rsidP="007F3ED7">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1A708772" w14:textId="77777777" w:rsidR="007F3ED7" w:rsidRDefault="007F3ED7" w:rsidP="007F3ED7">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6A08DC81" w14:textId="77777777" w:rsidR="007F3ED7" w:rsidRDefault="007F3ED7" w:rsidP="007F3ED7">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710034A0" w14:textId="77777777" w:rsidR="007F3ED7" w:rsidRDefault="007F3ED7" w:rsidP="007F3ED7">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3F30A887" w14:textId="77777777" w:rsidR="00E32DF0" w:rsidRPr="007F3ED7" w:rsidRDefault="00E32DF0" w:rsidP="00E32DF0">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val="tt-RU" w:eastAsia="ru-RU"/>
        </w:rPr>
      </w:pPr>
    </w:p>
    <w:p w14:paraId="150A103C" w14:textId="77777777" w:rsidR="007F3ED7" w:rsidRPr="007F3ED7" w:rsidRDefault="007F3ED7" w:rsidP="00E32DF0">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7F3ED7">
        <w:rPr>
          <w:rFonts w:ascii="Times New Roman" w:eastAsia="Times New Roman" w:hAnsi="Times New Roman" w:cs="Times New Roman"/>
          <w:b/>
          <w:bCs/>
          <w:color w:val="2E2E2E"/>
          <w:sz w:val="24"/>
          <w:szCs w:val="24"/>
          <w:lang w:eastAsia="ru-RU"/>
        </w:rPr>
        <w:t>1. Общие положения</w:t>
      </w:r>
    </w:p>
    <w:p w14:paraId="3E1D9847"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1.1. Настоящая </w:t>
      </w:r>
      <w:r w:rsidRPr="007F3ED7">
        <w:rPr>
          <w:rFonts w:ascii="Times New Roman" w:eastAsia="Times New Roman" w:hAnsi="Times New Roman" w:cs="Times New Roman"/>
          <w:b/>
          <w:bCs/>
          <w:color w:val="2E2E2E"/>
          <w:sz w:val="24"/>
          <w:szCs w:val="24"/>
          <w:lang w:eastAsia="ru-RU"/>
        </w:rPr>
        <w:t>должностная инструкция учителя истории и обществознания</w:t>
      </w:r>
      <w:r w:rsidRPr="007F3ED7">
        <w:rPr>
          <w:rFonts w:ascii="Times New Roman" w:eastAsia="Times New Roman" w:hAnsi="Times New Roman" w:cs="Times New Roman"/>
          <w:color w:val="2E2E2E"/>
          <w:sz w:val="24"/>
          <w:szCs w:val="24"/>
          <w:lang w:eastAsia="ru-RU"/>
        </w:rPr>
        <w:t> в школе разработана на основе </w:t>
      </w:r>
      <w:r w:rsidRPr="007F3ED7">
        <w:rPr>
          <w:rFonts w:ascii="Times New Roman" w:eastAsia="Times New Roman" w:hAnsi="Times New Roman" w:cs="Times New Roman"/>
          <w:b/>
          <w:bCs/>
          <w:color w:val="2E2E2E"/>
          <w:sz w:val="24"/>
          <w:szCs w:val="24"/>
          <w:lang w:eastAsia="ru-RU"/>
        </w:rPr>
        <w:t>Профессионального стандарта: 01.001 «Педагог</w:t>
      </w:r>
      <w:r w:rsidRPr="007F3ED7">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общего, основного общего, среднего общего образования)» с изменениями от 5 августа 2016 года, в соответствии с ФЗ №273 от 29.12.2012г «Об образовании в Российской Федерации» в редакции от 1 марта 2022 года, с учетом требований ФГОС ООО и СОО, утвержденных соответственно Приказами Минобрнауки России №1897 от 17.12.2010г и №413 от 17.05.2012г в редакциях от 11.12.2020г, СП 2.4.3648-20 «Санитарно-эпидемиологические требования к организациям воспитания и обучения, отдыха и оздоровления детей и молодежи»,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 1.2. Данная должностная инструкция по профстандарту определяет перечень трудовых функций и обязанностей учителя истории и обществознания в школе, а также его права, ответственность и взаимоотношения по должности в коллективе общеобразовательной организации. 1.3. Учитель истории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истории и обществознания относится к категории специалистов, непосредственно подчиняется заместителю директора по учебно-воспитательной работе.</w:t>
      </w:r>
    </w:p>
    <w:p w14:paraId="1067A467"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1.5. </w:t>
      </w:r>
      <w:ins w:id="0" w:author="Unknown">
        <w:r w:rsidRPr="007F3ED7">
          <w:rPr>
            <w:rFonts w:ascii="Times New Roman" w:eastAsia="Times New Roman" w:hAnsi="Times New Roman" w:cs="Times New Roman"/>
            <w:color w:val="2E2E2E"/>
            <w:sz w:val="24"/>
            <w:szCs w:val="24"/>
            <w:lang w:eastAsia="ru-RU"/>
          </w:rPr>
          <w:t>На должность учителя истории и обществознания принимается лицо:</w:t>
        </w:r>
      </w:ins>
    </w:p>
    <w:p w14:paraId="731AB744" w14:textId="77777777" w:rsidR="007F3ED7" w:rsidRPr="007F3ED7" w:rsidRDefault="007F3ED7" w:rsidP="00E32DF0">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предметам «История», «Обществознание», либо высшее образование или среднее профессиональное образование и дополнительное профессиональное образование по направлению деятельности в школе;</w:t>
      </w:r>
    </w:p>
    <w:p w14:paraId="62F5A037" w14:textId="77777777" w:rsidR="007F3ED7" w:rsidRPr="007F3ED7" w:rsidRDefault="007F3ED7" w:rsidP="00E32DF0">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без предъявления требований к стажу работы;</w:t>
      </w:r>
    </w:p>
    <w:p w14:paraId="04104935" w14:textId="77777777" w:rsidR="007F3ED7" w:rsidRPr="007F3ED7" w:rsidRDefault="007F3ED7" w:rsidP="00E32DF0">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7FD526F4" w14:textId="77777777" w:rsidR="007F3ED7" w:rsidRPr="007F3ED7" w:rsidRDefault="007F3ED7" w:rsidP="00E32DF0">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2F446164"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1.6. В своей деятельности учитель истории и обществознания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w:t>
      </w:r>
      <w:ins w:id="1" w:author="Unknown">
        <w:r w:rsidRPr="007F3ED7">
          <w:rPr>
            <w:rFonts w:ascii="Times New Roman" w:eastAsia="Times New Roman" w:hAnsi="Times New Roman" w:cs="Times New Roman"/>
            <w:color w:val="2E2E2E"/>
            <w:sz w:val="24"/>
            <w:szCs w:val="24"/>
            <w:lang w:eastAsia="ru-RU"/>
          </w:rPr>
          <w:t>Также, педагог руководствуется:</w:t>
        </w:r>
      </w:ins>
    </w:p>
    <w:p w14:paraId="6D5911D1" w14:textId="77777777" w:rsidR="007F3ED7" w:rsidRPr="007F3ED7" w:rsidRDefault="007F3ED7" w:rsidP="00E32DF0">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0D0D6CA0" w14:textId="77777777" w:rsidR="007F3ED7" w:rsidRPr="007F3ED7" w:rsidRDefault="007F3ED7" w:rsidP="00E32DF0">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РФ;</w:t>
      </w:r>
    </w:p>
    <w:p w14:paraId="570CE69A" w14:textId="77777777" w:rsidR="007F3ED7" w:rsidRPr="007F3ED7" w:rsidRDefault="007F3ED7" w:rsidP="00E32DF0">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24F78FCB" w14:textId="77777777" w:rsidR="007F3ED7" w:rsidRPr="007F3ED7" w:rsidRDefault="007F3ED7" w:rsidP="00E32DF0">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требованиями ФГОС основного общего образования и среднего общего образования, рекомендациями по их применению в школе;</w:t>
      </w:r>
    </w:p>
    <w:p w14:paraId="48541D29" w14:textId="77777777" w:rsidR="007F3ED7" w:rsidRPr="007F3ED7" w:rsidRDefault="007F3ED7" w:rsidP="00E32DF0">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нормами СП 2.4.3648-20 «Санитарно-эпидемиологические требования к организациям воспитания и обучения, отдыха и оздоровления детей и молодежи»;</w:t>
      </w:r>
    </w:p>
    <w:p w14:paraId="5DEF937F" w14:textId="77777777" w:rsidR="007F3ED7" w:rsidRPr="007F3ED7" w:rsidRDefault="007F3ED7" w:rsidP="00E32DF0">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lastRenderedPageBreak/>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14:paraId="4AFA54AA" w14:textId="77777777" w:rsidR="007F3ED7" w:rsidRPr="007F3ED7" w:rsidRDefault="007F3ED7" w:rsidP="00E32DF0">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008EDC52" w14:textId="77777777" w:rsidR="007F3ED7" w:rsidRPr="007F3ED7" w:rsidRDefault="007F3ED7" w:rsidP="00E32DF0">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03A6F21C" w14:textId="77777777" w:rsidR="007F3ED7" w:rsidRPr="007F3ED7" w:rsidRDefault="003B286A" w:rsidP="00E32DF0">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hyperlink r:id="rId6" w:tgtFrame="_blank" w:history="1">
        <w:r w:rsidR="007F3ED7" w:rsidRPr="007F3ED7">
          <w:rPr>
            <w:rFonts w:ascii="Times New Roman" w:eastAsia="Times New Roman" w:hAnsi="Times New Roman" w:cs="Times New Roman"/>
            <w:color w:val="0000FF"/>
            <w:sz w:val="24"/>
            <w:szCs w:val="24"/>
            <w:u w:val="single"/>
            <w:lang w:eastAsia="ru-RU"/>
          </w:rPr>
          <w:t>инструкцией по охране труда учителя истории</w:t>
        </w:r>
      </w:hyperlink>
      <w:r w:rsidR="007F3ED7" w:rsidRPr="007F3ED7">
        <w:rPr>
          <w:rFonts w:ascii="Times New Roman" w:eastAsia="Times New Roman" w:hAnsi="Times New Roman" w:cs="Times New Roman"/>
          <w:color w:val="2E2E2E"/>
          <w:sz w:val="24"/>
          <w:szCs w:val="24"/>
          <w:lang w:eastAsia="ru-RU"/>
        </w:rPr>
        <w:t>;</w:t>
      </w:r>
    </w:p>
    <w:p w14:paraId="36A2D81E" w14:textId="77777777" w:rsidR="007F3ED7" w:rsidRPr="007F3ED7" w:rsidRDefault="007F3ED7" w:rsidP="00E32DF0">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Конвенцией ООН о правах ребенка.</w:t>
      </w:r>
    </w:p>
    <w:p w14:paraId="2049C1DD"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1.7. </w:t>
      </w:r>
      <w:ins w:id="2" w:author="Unknown">
        <w:r w:rsidRPr="007F3ED7">
          <w:rPr>
            <w:rFonts w:ascii="Times New Roman" w:eastAsia="Times New Roman" w:hAnsi="Times New Roman" w:cs="Times New Roman"/>
            <w:color w:val="2E2E2E"/>
            <w:sz w:val="24"/>
            <w:szCs w:val="24"/>
            <w:lang w:eastAsia="ru-RU"/>
          </w:rPr>
          <w:t>Учитель истории и обществознания должен знать:</w:t>
        </w:r>
      </w:ins>
    </w:p>
    <w:p w14:paraId="489EF009"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146B5E51"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требования ФГОС основного общего образования и среднего общего образования к преподаванию истории и обществознания, рекомендации по внедрению Федерального государственного образовательного стандарта в общеобразовательной организации;</w:t>
      </w:r>
    </w:p>
    <w:p w14:paraId="760E031E"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преподаваемые предметы «История» и «Обществознание» в пределах требований Федеральных государственных образовательных стандартов и образовательных программ основного и среднего общего образования, их истории и места в мировой культуре и науке;</w:t>
      </w:r>
    </w:p>
    <w:p w14:paraId="129A90DC"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4EB3FE3F"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перспективные направления развития современной истории и обществознания;</w:t>
      </w:r>
    </w:p>
    <w:p w14:paraId="6A2D84CF"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6F4CF5CD"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767EBC4B"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770A8F24"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6B2248B1"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1D4BAECE"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7B7DDC17"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рабочую программу и методику обучения истории и обществознанию;</w:t>
      </w:r>
    </w:p>
    <w:p w14:paraId="26715498"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программы и учебники по истории и обществознанию, отвечающие положениям Федерального государственного образовательного стандарта (ФГОС) основного общего и среднего общего образования;</w:t>
      </w:r>
    </w:p>
    <w:p w14:paraId="64C716F8"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44C91A6F"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7207F534"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теорию и методику преподавания истории и обществознания;</w:t>
      </w:r>
    </w:p>
    <w:p w14:paraId="3656C6C6"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3A146F93"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основы психодиагностики и основные признаки отклонения в развитии детей;</w:t>
      </w:r>
    </w:p>
    <w:p w14:paraId="3D09257B"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социально-психологические особенности и закономерности развития детско-взрослых сообществ;</w:t>
      </w:r>
    </w:p>
    <w:p w14:paraId="22EFB9AD"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 xml:space="preserve">основы </w:t>
      </w:r>
      <w:proofErr w:type="spellStart"/>
      <w:r w:rsidRPr="007F3ED7">
        <w:rPr>
          <w:rFonts w:ascii="Times New Roman" w:eastAsia="Times New Roman" w:hAnsi="Times New Roman" w:cs="Times New Roman"/>
          <w:color w:val="2E2E2E"/>
          <w:sz w:val="24"/>
          <w:szCs w:val="24"/>
          <w:lang w:eastAsia="ru-RU"/>
        </w:rPr>
        <w:t>психодидактики</w:t>
      </w:r>
      <w:proofErr w:type="spellEnd"/>
      <w:r w:rsidRPr="007F3ED7">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61B2DB17"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258BF8DE"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основы экологии, экономики, социологии;</w:t>
      </w:r>
    </w:p>
    <w:p w14:paraId="05D72BA0"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2AB15DD6"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теория и технологии учета возрастных особенностей обучающихся;</w:t>
      </w:r>
    </w:p>
    <w:p w14:paraId="7169A3DF"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lastRenderedPageBreak/>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14:paraId="7CC086A3"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00FA1953"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14:paraId="15AA2D3E"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истории и обществознания, и их дидактические возможности;</w:t>
      </w:r>
    </w:p>
    <w:p w14:paraId="3C965DD2"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требования к оснащению и оборудованию кабинета истории;</w:t>
      </w:r>
    </w:p>
    <w:p w14:paraId="6F9A0C67"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правила внутреннего распорядка образовательной организации, правила по охране труда и требования к безопасности образовательной среды;</w:t>
      </w:r>
    </w:p>
    <w:p w14:paraId="03DABC1D" w14:textId="77777777" w:rsidR="007F3ED7" w:rsidRPr="007F3ED7" w:rsidRDefault="007F3ED7" w:rsidP="00E32DF0">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14:paraId="796F5F33"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1.8. </w:t>
      </w:r>
      <w:ins w:id="3" w:author="Unknown">
        <w:r w:rsidRPr="007F3ED7">
          <w:rPr>
            <w:rFonts w:ascii="Times New Roman" w:eastAsia="Times New Roman" w:hAnsi="Times New Roman" w:cs="Times New Roman"/>
            <w:color w:val="2E2E2E"/>
            <w:sz w:val="24"/>
            <w:szCs w:val="24"/>
            <w:lang w:eastAsia="ru-RU"/>
          </w:rPr>
          <w:t>Учитель истории должен уметь:</w:t>
        </w:r>
      </w:ins>
    </w:p>
    <w:p w14:paraId="40A43059"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75DF93E1"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1D391EDE"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3361F581"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проводить учебные занятия по истории и обществознанию,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50141AF2"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2E5AA1E3"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разрабатывать рабочие программы по истории и обществознанию, курсу на основе примерных основных общеобразовательных программ и обеспечивать их выполнение;</w:t>
      </w:r>
    </w:p>
    <w:p w14:paraId="6601517C"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14:paraId="5BA001F3"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проектную и исследовательскую;</w:t>
      </w:r>
    </w:p>
    <w:p w14:paraId="2477A371"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1CC5E990"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истории и обществознанию с практикой, обсуждать с учениками актуальные события современности;</w:t>
      </w:r>
    </w:p>
    <w:p w14:paraId="6F9E0609"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образовательных отношениях;</w:t>
      </w:r>
    </w:p>
    <w:p w14:paraId="1C5A8779"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p>
    <w:p w14:paraId="580BFEB4"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14:paraId="5F371FBF"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60C9D2DA"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организовывать различные виды внеурочной деятельности: конкурсы по истории и обществознанию, экскурсии и другие внеурочные тематические мероприятия с учетом историко-культурного своеобразия региона;</w:t>
      </w:r>
    </w:p>
    <w:p w14:paraId="39AAE7B0"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использовать информационные источники, следить за последними достижениями в области истории и знакомить с ними учащихся на уроках;</w:t>
      </w:r>
    </w:p>
    <w:p w14:paraId="6C871364"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lastRenderedPageBreak/>
        <w:t>обеспечивать помощь детям, не освоившим необходимый материал (из всего курса истории),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14FFD5F9"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35C061A3"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306E7C30"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14:paraId="199F0C57"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05A9235A"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w:t>
      </w:r>
    </w:p>
    <w:p w14:paraId="44BDDA95"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находить ценностный аспект учебного знания, обеспечивать его понимание обучающимися;</w:t>
      </w:r>
    </w:p>
    <w:p w14:paraId="42776A62"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управлять классом с целью вовлечения детей в процесс обучения, мотивируя их учебно-познавательную деятельность;</w:t>
      </w:r>
    </w:p>
    <w:p w14:paraId="7A390CC9"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79AC7D64"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695367A0"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3FBB6088"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 xml:space="preserve">владеть </w:t>
      </w:r>
      <w:proofErr w:type="spellStart"/>
      <w:r w:rsidRPr="007F3ED7">
        <w:rPr>
          <w:rFonts w:ascii="Times New Roman" w:eastAsia="Times New Roman" w:hAnsi="Times New Roman" w:cs="Times New Roman"/>
          <w:color w:val="2E2E2E"/>
          <w:sz w:val="24"/>
          <w:szCs w:val="24"/>
          <w:lang w:eastAsia="ru-RU"/>
        </w:rPr>
        <w:t>общепользовательской</w:t>
      </w:r>
      <w:proofErr w:type="spellEnd"/>
      <w:r w:rsidRPr="007F3ED7">
        <w:rPr>
          <w:rFonts w:ascii="Times New Roman" w:eastAsia="Times New Roman" w:hAnsi="Times New Roman" w:cs="Times New Roman"/>
          <w:color w:val="2E2E2E"/>
          <w:sz w:val="24"/>
          <w:szCs w:val="24"/>
          <w:lang w:eastAsia="ru-RU"/>
        </w:rPr>
        <w:t>, общепедагогической и предметно-педагогической ИКТ-компетентностями;</w:t>
      </w:r>
    </w:p>
    <w:p w14:paraId="12732178" w14:textId="77777777" w:rsidR="007F3ED7" w:rsidRPr="007F3ED7" w:rsidRDefault="007F3ED7" w:rsidP="00E32DF0">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65D7A6D3"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1.9. Педагог должен быть ознакомлен с должностной инструкцией учителя истории и обществознания,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истории и обществознания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14:paraId="1D27C944" w14:textId="77777777" w:rsidR="007F3ED7" w:rsidRPr="007F3ED7" w:rsidRDefault="007F3ED7" w:rsidP="00E32DF0">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7F3ED7">
        <w:rPr>
          <w:rFonts w:ascii="Times New Roman" w:eastAsia="Times New Roman" w:hAnsi="Times New Roman" w:cs="Times New Roman"/>
          <w:b/>
          <w:bCs/>
          <w:color w:val="2E2E2E"/>
          <w:sz w:val="24"/>
          <w:szCs w:val="24"/>
          <w:lang w:eastAsia="ru-RU"/>
        </w:rPr>
        <w:t>2. Трудовые функции</w:t>
      </w:r>
    </w:p>
    <w:p w14:paraId="1A60FCAA"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i/>
          <w:iCs/>
          <w:color w:val="2E2E2E"/>
          <w:sz w:val="24"/>
          <w:szCs w:val="24"/>
          <w:lang w:eastAsia="ru-RU"/>
        </w:rPr>
        <w:t>Основными трудовыми функциями учителя истории являются:</w:t>
      </w:r>
      <w:r w:rsidRPr="007F3ED7">
        <w:rPr>
          <w:rFonts w:ascii="Times New Roman" w:eastAsia="Times New Roman" w:hAnsi="Times New Roman" w:cs="Times New Roman"/>
          <w:color w:val="2E2E2E"/>
          <w:sz w:val="24"/>
          <w:szCs w:val="24"/>
          <w:lang w:eastAsia="ru-RU"/>
        </w:rPr>
        <w:t> 2.1. </w:t>
      </w:r>
      <w:ins w:id="4" w:author="Unknown">
        <w:r w:rsidRPr="007F3ED7">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общеобразовательной организации:</w:t>
        </w:r>
      </w:ins>
      <w:r w:rsidRPr="007F3ED7">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5" w:author="Unknown">
        <w:r w:rsidRPr="007F3ED7">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7F3ED7">
        <w:rPr>
          <w:rFonts w:ascii="Times New Roman" w:eastAsia="Times New Roman" w:hAnsi="Times New Roman" w:cs="Times New Roman"/>
          <w:color w:val="2E2E2E"/>
          <w:sz w:val="24"/>
          <w:szCs w:val="24"/>
          <w:lang w:eastAsia="ru-RU"/>
        </w:rPr>
        <w:t> 2.2.1. Педагогическая деятельность по реализации программ основного и среднего общего образования. 2.2.2. Предметное обучение. История и обществознание.</w:t>
      </w:r>
    </w:p>
    <w:p w14:paraId="15C9B9C3" w14:textId="77777777" w:rsidR="007F3ED7" w:rsidRPr="007F3ED7" w:rsidRDefault="007F3ED7" w:rsidP="00E32DF0">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7F3ED7">
        <w:rPr>
          <w:rFonts w:ascii="Times New Roman" w:eastAsia="Times New Roman" w:hAnsi="Times New Roman" w:cs="Times New Roman"/>
          <w:b/>
          <w:bCs/>
          <w:color w:val="2E2E2E"/>
          <w:sz w:val="24"/>
          <w:szCs w:val="24"/>
          <w:lang w:eastAsia="ru-RU"/>
        </w:rPr>
        <w:t>3. Должностные обязанности учителя истории и обществознания</w:t>
      </w:r>
    </w:p>
    <w:p w14:paraId="76E8238F"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lastRenderedPageBreak/>
        <w:t>3.1. </w:t>
      </w:r>
      <w:ins w:id="6" w:author="Unknown">
        <w:r w:rsidRPr="007F3ED7">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42A92E38" w14:textId="77777777" w:rsidR="007F3ED7" w:rsidRPr="007F3ED7" w:rsidRDefault="007F3ED7" w:rsidP="00E32DF0">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14:paraId="6F5EEB30" w14:textId="77777777" w:rsidR="007F3ED7" w:rsidRPr="007F3ED7" w:rsidRDefault="007F3ED7" w:rsidP="00E32DF0">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разрабатывает и реализует программы по истории и обществознанию в рамках основных общеобразовательных программ;</w:t>
      </w:r>
    </w:p>
    <w:p w14:paraId="27719044" w14:textId="77777777" w:rsidR="007F3ED7" w:rsidRPr="007F3ED7" w:rsidRDefault="007F3ED7" w:rsidP="00E32DF0">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4AB8560C" w14:textId="77777777" w:rsidR="007F3ED7" w:rsidRPr="007F3ED7" w:rsidRDefault="007F3ED7" w:rsidP="00E32DF0">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истории;</w:t>
      </w:r>
    </w:p>
    <w:p w14:paraId="1CC9DFEE" w14:textId="77777777" w:rsidR="007F3ED7" w:rsidRPr="007F3ED7" w:rsidRDefault="007F3ED7" w:rsidP="00E32DF0">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07A07193" w14:textId="77777777" w:rsidR="007F3ED7" w:rsidRPr="007F3ED7" w:rsidRDefault="007F3ED7" w:rsidP="00E32DF0">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основных образовательных программ по истории и обществознанию обучающимися;</w:t>
      </w:r>
    </w:p>
    <w:p w14:paraId="3131CC26" w14:textId="77777777" w:rsidR="007F3ED7" w:rsidRPr="007F3ED7" w:rsidRDefault="007F3ED7" w:rsidP="00E32DF0">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формирует универсальные учебные действия;</w:t>
      </w:r>
    </w:p>
    <w:p w14:paraId="5E71AD09" w14:textId="77777777" w:rsidR="007F3ED7" w:rsidRPr="007F3ED7" w:rsidRDefault="007F3ED7" w:rsidP="00E32DF0">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 (ИКТ);</w:t>
      </w:r>
    </w:p>
    <w:p w14:paraId="4A082D4D" w14:textId="77777777" w:rsidR="007F3ED7" w:rsidRPr="007F3ED7" w:rsidRDefault="007F3ED7" w:rsidP="00E32DF0">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формирует у школьников мотивацию к обучению;</w:t>
      </w:r>
    </w:p>
    <w:p w14:paraId="36BEC68E" w14:textId="77777777" w:rsidR="007F3ED7" w:rsidRPr="007F3ED7" w:rsidRDefault="007F3ED7" w:rsidP="00E32DF0">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4FD3F86C" w14:textId="77777777" w:rsidR="007F3ED7" w:rsidRPr="007F3ED7" w:rsidRDefault="007F3ED7" w:rsidP="00E32DF0">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w:t>
      </w:r>
    </w:p>
    <w:p w14:paraId="11EE21FA"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3.2. </w:t>
      </w:r>
      <w:ins w:id="7" w:author="Unknown">
        <w:r w:rsidRPr="007F3ED7">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779A2605" w14:textId="77777777" w:rsidR="007F3ED7" w:rsidRPr="007F3ED7" w:rsidRDefault="007F3ED7" w:rsidP="00E32DF0">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осуществляет регулирование поведения учащихся для обеспечения безопасной образовательной среды на уроках истории и обществознания, поддерживает режим посещения занятий, уважая человеческое достоинство, честь и репутацию детей;</w:t>
      </w:r>
    </w:p>
    <w:p w14:paraId="6FB1827A" w14:textId="77777777" w:rsidR="007F3ED7" w:rsidRPr="007F3ED7" w:rsidRDefault="007F3ED7" w:rsidP="00E32DF0">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истории и обществознания, так и во внеурочной деятельности;</w:t>
      </w:r>
    </w:p>
    <w:p w14:paraId="07E77B7C" w14:textId="77777777" w:rsidR="007F3ED7" w:rsidRPr="007F3ED7" w:rsidRDefault="007F3ED7" w:rsidP="00E32DF0">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ставит воспитательные цели, которые способствуют развитию учащихся, независимо от их способностей и характера;</w:t>
      </w:r>
    </w:p>
    <w:p w14:paraId="5678EC95" w14:textId="77777777" w:rsidR="007F3ED7" w:rsidRPr="007F3ED7" w:rsidRDefault="007F3ED7" w:rsidP="00E32DF0">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контролирует выполнение учениками правил поведения в учебном кабинете истории в соответствии с Уставом школы и Правилами внутреннего распорядка общеобразовательной организации;</w:t>
      </w:r>
    </w:p>
    <w:p w14:paraId="7818F43B" w14:textId="77777777" w:rsidR="007F3ED7" w:rsidRPr="007F3ED7" w:rsidRDefault="007F3ED7" w:rsidP="00E32DF0">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14:paraId="705E6F0C" w14:textId="77777777" w:rsidR="007F3ED7" w:rsidRPr="007F3ED7" w:rsidRDefault="007F3ED7" w:rsidP="00E32DF0">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способствует развитию у учащихся школы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14:paraId="71D703B0"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3.3. </w:t>
      </w:r>
      <w:ins w:id="8" w:author="Unknown">
        <w:r w:rsidRPr="007F3ED7">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60B5592B" w14:textId="77777777" w:rsidR="007F3ED7" w:rsidRPr="007F3ED7" w:rsidRDefault="007F3ED7" w:rsidP="00E32DF0">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занятиях по истории и обществознанию;</w:t>
      </w:r>
    </w:p>
    <w:p w14:paraId="282AA58F" w14:textId="77777777" w:rsidR="007F3ED7" w:rsidRPr="007F3ED7" w:rsidRDefault="007F3ED7" w:rsidP="00E32DF0">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развивает у детей познавательную активность, самостоятельность, инициативу, способности к исследованию и проектированию;</w:t>
      </w:r>
    </w:p>
    <w:p w14:paraId="071E17C0" w14:textId="77777777" w:rsidR="007F3ED7" w:rsidRPr="007F3ED7" w:rsidRDefault="007F3ED7" w:rsidP="00E32DF0">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2881C817" w14:textId="77777777" w:rsidR="007F3ED7" w:rsidRPr="007F3ED7" w:rsidRDefault="007F3ED7" w:rsidP="00E32DF0">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оказывает адресную помощь учащимся образовательного учреждения;</w:t>
      </w:r>
    </w:p>
    <w:p w14:paraId="15E5DBB2" w14:textId="77777777" w:rsidR="007F3ED7" w:rsidRPr="007F3ED7" w:rsidRDefault="007F3ED7" w:rsidP="00E32DF0">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2E29FE20" w14:textId="77777777" w:rsidR="007F3ED7" w:rsidRPr="007F3ED7" w:rsidRDefault="007F3ED7" w:rsidP="00E32DF0">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lastRenderedPageBreak/>
        <w:t>разрабатывает и реализует индивидуальные учебные планы (программы) по истории и обществознанию в рамках индивидуальных программ развития ребенка;</w:t>
      </w:r>
    </w:p>
    <w:p w14:paraId="1C06EFE3" w14:textId="77777777" w:rsidR="007F3ED7" w:rsidRPr="007F3ED7" w:rsidRDefault="007F3ED7" w:rsidP="00E32DF0">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14:paraId="512D9E45"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3.4. </w:t>
      </w:r>
      <w:ins w:id="9" w:author="Unknown">
        <w:r w:rsidRPr="007F3ED7">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5E1DAFDB" w14:textId="77777777" w:rsidR="007F3ED7" w:rsidRPr="007F3ED7" w:rsidRDefault="007F3ED7" w:rsidP="00E32DF0">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формирует общекультурные компетенции и понимание места истории и обществознания в общей картине мира;</w:t>
      </w:r>
    </w:p>
    <w:p w14:paraId="33F048E3" w14:textId="77777777" w:rsidR="007F3ED7" w:rsidRPr="007F3ED7" w:rsidRDefault="007F3ED7" w:rsidP="00E32DF0">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способы его обучения и развития;</w:t>
      </w:r>
    </w:p>
    <w:p w14:paraId="24290E9F" w14:textId="77777777" w:rsidR="007F3ED7" w:rsidRPr="007F3ED7" w:rsidRDefault="007F3ED7" w:rsidP="00E32DF0">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индивидуальные образовательные маршруту по дисциплинам «История» и «Обществознание»;</w:t>
      </w:r>
    </w:p>
    <w:p w14:paraId="5622C1A7" w14:textId="77777777" w:rsidR="007F3ED7" w:rsidRPr="007F3ED7" w:rsidRDefault="007F3ED7" w:rsidP="00E32DF0">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истории и обществознания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0E6BFFFC" w14:textId="77777777" w:rsidR="007F3ED7" w:rsidRPr="007F3ED7" w:rsidRDefault="007F3ED7" w:rsidP="00E32DF0">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использует совместно со школьниками иноязычные источники информации и инструменты перевода;</w:t>
      </w:r>
    </w:p>
    <w:p w14:paraId="604811A1" w14:textId="77777777" w:rsidR="007F3ED7" w:rsidRPr="007F3ED7" w:rsidRDefault="007F3ED7" w:rsidP="00E32DF0">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осуществляет организацию олимпиад, конференций и конкурсов по истории и обществознанию в школе, иных внеурочных мероприятий, тематических экскурсий и др.</w:t>
      </w:r>
    </w:p>
    <w:p w14:paraId="47D93856"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3.5. </w:t>
      </w:r>
      <w:ins w:id="10" w:author="Unknown">
        <w:r w:rsidRPr="007F3ED7">
          <w:rPr>
            <w:rFonts w:ascii="Times New Roman" w:eastAsia="Times New Roman" w:hAnsi="Times New Roman" w:cs="Times New Roman"/>
            <w:color w:val="2E2E2E"/>
            <w:sz w:val="24"/>
            <w:szCs w:val="24"/>
            <w:lang w:eastAsia="ru-RU"/>
          </w:rPr>
          <w:t>В рамках трудовой функции обучения истории и обществознанию:</w:t>
        </w:r>
      </w:ins>
    </w:p>
    <w:p w14:paraId="735315D4"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формирует конкретные знания, умения и навыки в области истории и обществознания;</w:t>
      </w:r>
    </w:p>
    <w:p w14:paraId="55795702"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формирует образовательную среду, содействующую развитию способностей в области истории и обществознания каждого ребенка и реализующую принципы современной педагогики;</w:t>
      </w:r>
    </w:p>
    <w:p w14:paraId="2B0BBE45"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содействует развитию инициатив обучающихся по использованию истории и обществознания;</w:t>
      </w:r>
    </w:p>
    <w:p w14:paraId="7C8F2F09"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14:paraId="1C0C6189"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22068296"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содействует в подготовке обучающихся к участию в олимпиадах по истории и обществознанию, в конкурсах, исследовательских проектах и ученических конференциях;</w:t>
      </w:r>
    </w:p>
    <w:p w14:paraId="6ECC88B6"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формирует и поддерживает высокую мотивацию, развивает способности обучающихся к занятиям историей и обществознанием, ведет кружки, факультативные и элективные курсы для желающих и эффективно работающих в них учащихся школы;</w:t>
      </w:r>
    </w:p>
    <w:p w14:paraId="37A58E40"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углубленного изучения истории и обществознания в других образовательных и иных организациях, в том числе с применением дистанционных образовательных технологий;</w:t>
      </w:r>
    </w:p>
    <w:p w14:paraId="654F08E3"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необходимы знания истории и обществознания;</w:t>
      </w:r>
    </w:p>
    <w:p w14:paraId="2414CBED"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содействует формированию у обучающихся позитивных эмоций от деятельности в области истории и обществознания, выявляет совместно с учащимися недостоверные и малоправдоподобные данные;</w:t>
      </w:r>
    </w:p>
    <w:p w14:paraId="4CE0064F"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14:paraId="495EDBEA"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lastRenderedPageBreak/>
        <w:t>формирует представления обучающихся о полезности знаний истории и обществознания вне зависимости от избранной профессии или специальности;</w:t>
      </w:r>
    </w:p>
    <w:p w14:paraId="57278A54"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14:paraId="22F2AF0E" w14:textId="77777777" w:rsidR="007F3ED7" w:rsidRPr="007F3ED7" w:rsidRDefault="007F3ED7" w:rsidP="00E32DF0">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истории и обществознания.</w:t>
      </w:r>
    </w:p>
    <w:p w14:paraId="53326D33"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3.6. Ведёт в установленном порядке учебную документацию, осуществляет текущий контроль успеваемости учащихся и посещения ими уроков истории и обществознания, выставляет текущие оценки в классный журнал и дневники, своевременно сдаёт администрации школы необходимые отчётные данные. 3.7. Контролирует наличие у обучающихся рабочих тетрадей, тетрадей для контрольных работ, контурных карт, соблюдение установленного в школе порядка их оформления, ведения, соблюдение единого орфографического режима. Хранит тетради для контрольных работ по истории и обществознанию в течение всего учебного года. 3.8. Соблюдает порядок проверки тетрадей обучающихся согласно разработанному и утвержденному в общеобразовательной организации Положению о ведении и проверке ученических тетрадей. 3.9. Учитель истории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3.10. Готовит и использует в обучении различный дидактический материал, карты, наглядные пособия и раздаточный учебный материал. 3.11.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истории. 3.12. Принимает участие в ГВЭ и ЕГЭ. 3.13. Организует совместно с коллегами проведение школьного этапа олимпиады по истории и обществознанию. Формирует сборные команды школы для участия в следующих этапах олимпиад. 3.14. Организует участие обучающихся в конкурсах по истории и обществознанию, во внеклассных предметных мероприятиях, в неделях истории, защитах исследовательских работ и проектов, в оформлении предметных стенгазет и, по возможности, организует внеклассную работу по своему предмету. 3.15. Оказывает посильную помощь в организации туристско-краеведческой работы в общеобразовательной организации. 3.16.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а при использовании книжных учебных изданий - гимнастику для глаз во время перемен. 3.17.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5-9-х классов - 15 минут, а также общую продолжительность использования интерактивной доски на уроке для обучающихся старше 10 лет - 30 минут. 3.18.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3.19. </w:t>
      </w:r>
      <w:ins w:id="11" w:author="Unknown">
        <w:r w:rsidRPr="007F3ED7">
          <w:rPr>
            <w:rFonts w:ascii="Times New Roman" w:eastAsia="Times New Roman" w:hAnsi="Times New Roman" w:cs="Times New Roman"/>
            <w:color w:val="2E2E2E"/>
            <w:sz w:val="24"/>
            <w:szCs w:val="24"/>
            <w:lang w:eastAsia="ru-RU"/>
          </w:rPr>
          <w:t>Учителю истории и обществознания запрещается:</w:t>
        </w:r>
      </w:ins>
    </w:p>
    <w:p w14:paraId="50941172" w14:textId="77777777" w:rsidR="007F3ED7" w:rsidRPr="007F3ED7" w:rsidRDefault="007F3ED7" w:rsidP="00E32DF0">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менять на свое усмотрение расписание занятий;</w:t>
      </w:r>
    </w:p>
    <w:p w14:paraId="5B6E2D09" w14:textId="77777777" w:rsidR="007F3ED7" w:rsidRPr="007F3ED7" w:rsidRDefault="007F3ED7" w:rsidP="00E32DF0">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2CC29E51" w14:textId="77777777" w:rsidR="007F3ED7" w:rsidRPr="007F3ED7" w:rsidRDefault="007F3ED7" w:rsidP="00E32DF0">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удалять учеников с занятий;</w:t>
      </w:r>
    </w:p>
    <w:p w14:paraId="4140606B" w14:textId="77777777" w:rsidR="007F3ED7" w:rsidRPr="007F3ED7" w:rsidRDefault="007F3ED7" w:rsidP="00E32DF0">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использовать неисправную мебель, электрооборудование, технические средства обучения, компьютерную и иную оргтехнику или оборудование и мебель с явными признаками повреждения;</w:t>
      </w:r>
    </w:p>
    <w:p w14:paraId="5DBFBE4A" w14:textId="77777777" w:rsidR="007F3ED7" w:rsidRPr="007F3ED7" w:rsidRDefault="007F3ED7" w:rsidP="00E32DF0">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курить в помещениях и на территории образовательного учреждения.</w:t>
      </w:r>
    </w:p>
    <w:p w14:paraId="1FF3F96C"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 xml:space="preserve">3.20. Обеспечивает охрану жизни и здоровья учащихся во время проведения уроков, факультативов и курсов, дополнительных и иных проводимых учителем истории занятий, а также во время проведения школьного этапа олимпиады, предметных конкурсов, </w:t>
      </w:r>
      <w:r w:rsidRPr="007F3ED7">
        <w:rPr>
          <w:rFonts w:ascii="Times New Roman" w:eastAsia="Times New Roman" w:hAnsi="Times New Roman" w:cs="Times New Roman"/>
          <w:color w:val="2E2E2E"/>
          <w:sz w:val="24"/>
          <w:szCs w:val="24"/>
          <w:lang w:eastAsia="ru-RU"/>
        </w:rPr>
        <w:lastRenderedPageBreak/>
        <w:t>внеклассных предметных мероприятий по истории и обществознанию. 3.21.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3.22.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истории и обществознания, которые проводятся вышестоящей организацией. 3.23.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3.24.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3.25.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3.26. </w:t>
      </w:r>
      <w:ins w:id="12" w:author="Unknown">
        <w:r w:rsidRPr="007F3ED7">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истории:</w:t>
        </w:r>
      </w:ins>
    </w:p>
    <w:p w14:paraId="6DB46438" w14:textId="77777777" w:rsidR="007F3ED7" w:rsidRPr="007F3ED7" w:rsidRDefault="007F3ED7" w:rsidP="00E32DF0">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проводит паспортизацию своего кабинета;</w:t>
      </w:r>
    </w:p>
    <w:p w14:paraId="3C75BD31" w14:textId="77777777" w:rsidR="007F3ED7" w:rsidRPr="007F3ED7" w:rsidRDefault="007F3ED7" w:rsidP="00E32DF0">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постоянно пополняет кабинет истории методическими пособиями, необходимыми для осуществления учебных программ по истории и обществознанию, картами, техническими средствами обучения, дидактическими материалами и наглядными пособиями;</w:t>
      </w:r>
    </w:p>
    <w:p w14:paraId="0BE7DC97" w14:textId="77777777" w:rsidR="007F3ED7" w:rsidRPr="007F3ED7" w:rsidRDefault="007F3ED7" w:rsidP="00E32DF0">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организует с учащимися работу по изготовлению наглядных пособий;</w:t>
      </w:r>
    </w:p>
    <w:p w14:paraId="590653E3" w14:textId="77777777" w:rsidR="007F3ED7" w:rsidRPr="007F3ED7" w:rsidRDefault="007F3ED7" w:rsidP="00E32DF0">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62CD0CCB" w14:textId="77777777" w:rsidR="007F3ED7" w:rsidRPr="007F3ED7" w:rsidRDefault="007F3ED7" w:rsidP="00E32DF0">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разрабатывает инструкции по охране труда для кабинета истории и обществознания с консультативной помощью специалиста по охране труда;</w:t>
      </w:r>
    </w:p>
    <w:p w14:paraId="6F70C613" w14:textId="77777777" w:rsidR="007F3ED7" w:rsidRPr="007F3ED7" w:rsidRDefault="007F3ED7" w:rsidP="00E32DF0">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истории, а также правил поведения в учебном кабинете;</w:t>
      </w:r>
    </w:p>
    <w:p w14:paraId="546BAA2E" w14:textId="77777777" w:rsidR="007F3ED7" w:rsidRPr="007F3ED7" w:rsidRDefault="007F3ED7" w:rsidP="00E32DF0">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проводит вводный инструктаж учащихся по правилам поведения в кабинете истории с обязательной регистрацией в журнале инструктажа.</w:t>
      </w:r>
    </w:p>
    <w:p w14:paraId="416C9A7A" w14:textId="77777777" w:rsidR="007F3ED7" w:rsidRPr="007F3ED7" w:rsidRDefault="007F3ED7" w:rsidP="00E32DF0">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истории к приемке на начало нового учебного года.</w:t>
      </w:r>
    </w:p>
    <w:p w14:paraId="7E6F0625"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3.27. Учитель истории и обществознания соблюдает положения данной должностной инструкции, разработанной на основе профстандарта,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3.28. Педагог периодически проходит бесплатные медицинские обследования, аттестацию, повышает свою профессиональную квалификацию и компетенцию. 3.29.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044BB2C1" w14:textId="77777777" w:rsidR="007F3ED7" w:rsidRPr="007F3ED7" w:rsidRDefault="007F3ED7" w:rsidP="00E32DF0">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7F3ED7">
        <w:rPr>
          <w:rFonts w:ascii="Times New Roman" w:eastAsia="Times New Roman" w:hAnsi="Times New Roman" w:cs="Times New Roman"/>
          <w:b/>
          <w:bCs/>
          <w:color w:val="2E2E2E"/>
          <w:sz w:val="24"/>
          <w:szCs w:val="24"/>
          <w:lang w:eastAsia="ru-RU"/>
        </w:rPr>
        <w:t>4. Права</w:t>
      </w:r>
    </w:p>
    <w:p w14:paraId="67154C96"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i/>
          <w:iCs/>
          <w:color w:val="2E2E2E"/>
          <w:sz w:val="24"/>
          <w:szCs w:val="24"/>
          <w:lang w:eastAsia="ru-RU"/>
        </w:rPr>
        <w:t>Учитель истории и обществознания имеет право:</w:t>
      </w:r>
      <w:r w:rsidRPr="007F3ED7">
        <w:rPr>
          <w:rFonts w:ascii="Times New Roman" w:eastAsia="Times New Roman" w:hAnsi="Times New Roman" w:cs="Times New Roman"/>
          <w:color w:val="2E2E2E"/>
          <w:sz w:val="24"/>
          <w:szCs w:val="24"/>
          <w:lang w:eastAsia="ru-RU"/>
        </w:rPr>
        <w:t xml:space="preserve"> 4.1. Участвовать в управлении общеобразовательной организацией в порядке, определенном Уставом. 4.2. На материально-технические условия, требуемые для выполнения образовательной программы по истории и обществознанию и Федерального образовательного стандарта основного общего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обучающихся, учебные пособия и учебники по истории и обществознанию,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w:t>
      </w:r>
      <w:r w:rsidRPr="007F3ED7">
        <w:rPr>
          <w:rFonts w:ascii="Times New Roman" w:eastAsia="Times New Roman" w:hAnsi="Times New Roman" w:cs="Times New Roman"/>
          <w:color w:val="2E2E2E"/>
          <w:sz w:val="24"/>
          <w:szCs w:val="24"/>
          <w:lang w:eastAsia="ru-RU"/>
        </w:rPr>
        <w:lastRenderedPageBreak/>
        <w:t>сведения, необходимые для осуществления своей профессиональной деятельности. 4.5. Давать обучающимся во время уроков истории и обществознания,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14:paraId="3727F25B" w14:textId="77777777" w:rsidR="007F3ED7" w:rsidRPr="007F3ED7" w:rsidRDefault="007F3ED7" w:rsidP="00E32DF0">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7F3ED7">
        <w:rPr>
          <w:rFonts w:ascii="Times New Roman" w:eastAsia="Times New Roman" w:hAnsi="Times New Roman" w:cs="Times New Roman"/>
          <w:b/>
          <w:bCs/>
          <w:color w:val="2E2E2E"/>
          <w:sz w:val="24"/>
          <w:szCs w:val="24"/>
          <w:lang w:eastAsia="ru-RU"/>
        </w:rPr>
        <w:t>5. Ответственность</w:t>
      </w:r>
    </w:p>
    <w:p w14:paraId="12895B10"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5.1. </w:t>
      </w:r>
      <w:ins w:id="13" w:author="Unknown">
        <w:r w:rsidRPr="007F3ED7">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истории и обществознания несет ответственность:</w:t>
        </w:r>
      </w:ins>
    </w:p>
    <w:p w14:paraId="3A772BA9" w14:textId="77777777" w:rsidR="007F3ED7" w:rsidRPr="007F3ED7" w:rsidRDefault="007F3ED7" w:rsidP="00E32DF0">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истории и обществознанию согласно учебному плану, расписанию и графику учебной деятельности;</w:t>
      </w:r>
    </w:p>
    <w:p w14:paraId="08D2CABD" w14:textId="77777777" w:rsidR="007F3ED7" w:rsidRPr="007F3ED7" w:rsidRDefault="007F3ED7" w:rsidP="00E32DF0">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истории и обществознанию, на внеклассных мероприятиях и экскурсиях, проводимых преподавателем;</w:t>
      </w:r>
    </w:p>
    <w:p w14:paraId="19B86E0F" w14:textId="77777777" w:rsidR="007F3ED7" w:rsidRPr="007F3ED7" w:rsidRDefault="007F3ED7" w:rsidP="00E32DF0">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за несвоевременную проверку рабочих тетрадей и контрольных работ;</w:t>
      </w:r>
    </w:p>
    <w:p w14:paraId="5362EE2B" w14:textId="77777777" w:rsidR="007F3ED7" w:rsidRPr="007F3ED7" w:rsidRDefault="007F3ED7" w:rsidP="00E32DF0">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1557D4B8" w14:textId="77777777" w:rsidR="007F3ED7" w:rsidRPr="007F3ED7" w:rsidRDefault="007F3ED7" w:rsidP="00E32DF0">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65885C4D" w14:textId="77777777" w:rsidR="007F3ED7" w:rsidRPr="007F3ED7" w:rsidRDefault="007F3ED7" w:rsidP="00E32DF0">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3B49DE6C" w14:textId="77777777" w:rsidR="007F3ED7" w:rsidRPr="007F3ED7" w:rsidRDefault="007F3ED7" w:rsidP="00E32DF0">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истории, на внеклассных предметных мероприятиях по истории и обществознанию;</w:t>
      </w:r>
    </w:p>
    <w:p w14:paraId="1BE6B705" w14:textId="77777777" w:rsidR="007F3ED7" w:rsidRPr="007F3ED7" w:rsidRDefault="007F3ED7" w:rsidP="00E32DF0">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истории и обществознания, внеклассных мероприятий, при проведении или выезде на олимпиады по истории и обществознанию с обязательной фиксацией в Журнале регистрации инструктажей по охране труда.</w:t>
      </w:r>
    </w:p>
    <w:p w14:paraId="7D07EFDD"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по профстандарту, Устава и Правил внутреннего трудового распорядка, законных распоряжений директора школы и иных локальных нормативных актов, учитель истории и обществознания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истории и обществознания может быть освобожден от занимаемой должности согласно Трудовому </w:t>
      </w:r>
      <w:r w:rsidRPr="007F3ED7">
        <w:rPr>
          <w:rFonts w:ascii="Times New Roman" w:eastAsia="Times New Roman" w:hAnsi="Times New Roman" w:cs="Times New Roman"/>
          <w:color w:val="2E2E2E"/>
          <w:sz w:val="24"/>
          <w:szCs w:val="24"/>
          <w:lang w:eastAsia="ru-RU"/>
        </w:rPr>
        <w:lastRenderedPageBreak/>
        <w:t>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привлекается к административной ответственности в порядке и в случаях, предусмотренных административным законодательством РФ.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3489E234" w14:textId="77777777" w:rsidR="007F3ED7" w:rsidRPr="007F3ED7" w:rsidRDefault="007F3ED7" w:rsidP="00E32DF0">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7F3ED7">
        <w:rPr>
          <w:rFonts w:ascii="Times New Roman" w:eastAsia="Times New Roman" w:hAnsi="Times New Roman" w:cs="Times New Roman"/>
          <w:b/>
          <w:bCs/>
          <w:color w:val="2E2E2E"/>
          <w:sz w:val="24"/>
          <w:szCs w:val="24"/>
          <w:lang w:eastAsia="ru-RU"/>
        </w:rPr>
        <w:t>6. Взаимоотношения. Связи по должности</w:t>
      </w:r>
    </w:p>
    <w:p w14:paraId="28B7B48B"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6.1. Продолжительность рабочего времени (нормы часов педагогической работы за ставку заработной платы) для учителя истории и обществознания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6.2. Учитель истории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время каникул, не приходящихся на отпуск, учитель истории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истории и обществознания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6.7.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6.8. Сообщает директору и его заместителям информацию, полученную на совещаниях, семинарах, конференциях непосредственно после ее получения. 6.9. Принимает под свою персональную ответственность материальные ценности с непосредственным использованием и хранением их в кабинете истории в случае, если является заведующим учебным кабинетом. 6.10.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14:paraId="2A95EF32" w14:textId="77777777" w:rsidR="007F3ED7" w:rsidRPr="007F3ED7" w:rsidRDefault="007F3ED7" w:rsidP="00E32DF0">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7F3ED7">
        <w:rPr>
          <w:rFonts w:ascii="Times New Roman" w:eastAsia="Times New Roman" w:hAnsi="Times New Roman" w:cs="Times New Roman"/>
          <w:b/>
          <w:bCs/>
          <w:color w:val="2E2E2E"/>
          <w:sz w:val="24"/>
          <w:szCs w:val="24"/>
          <w:lang w:eastAsia="ru-RU"/>
        </w:rPr>
        <w:t>7. Заключительные положения</w:t>
      </w:r>
    </w:p>
    <w:p w14:paraId="55061B91" w14:textId="77777777" w:rsidR="007F3ED7" w:rsidRPr="007F3ED7" w:rsidRDefault="007F3ED7" w:rsidP="00E32DF0">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7F3ED7">
        <w:rPr>
          <w:rFonts w:ascii="Times New Roman" w:eastAsia="Times New Roman" w:hAnsi="Times New Roman" w:cs="Times New Roman"/>
          <w:color w:val="2E2E2E"/>
          <w:sz w:val="24"/>
          <w:szCs w:val="24"/>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w:t>
      </w:r>
      <w:r w:rsidRPr="007F3ED7">
        <w:rPr>
          <w:rFonts w:ascii="Times New Roman" w:eastAsia="Times New Roman" w:hAnsi="Times New Roman" w:cs="Times New Roman"/>
          <w:color w:val="2E2E2E"/>
          <w:sz w:val="24"/>
          <w:szCs w:val="24"/>
          <w:lang w:eastAsia="ru-RU"/>
        </w:rPr>
        <w:lastRenderedPageBreak/>
        <w:t>инструкции находится у директора школы, второй – у сотрудника. 7.3. Факт ознакомления учителя истории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665C71AD" w14:textId="77777777" w:rsidR="003C0742" w:rsidRPr="007F3ED7" w:rsidRDefault="003C0742" w:rsidP="00E32DF0">
      <w:pPr>
        <w:shd w:val="clear" w:color="auto" w:fill="FFFFFF" w:themeFill="background1"/>
        <w:spacing w:after="0" w:line="240" w:lineRule="auto"/>
        <w:jc w:val="both"/>
        <w:rPr>
          <w:rFonts w:ascii="Times New Roman" w:hAnsi="Times New Roman" w:cs="Times New Roman"/>
          <w:sz w:val="24"/>
          <w:szCs w:val="24"/>
        </w:rPr>
      </w:pPr>
    </w:p>
    <w:sectPr w:rsidR="003C0742" w:rsidRPr="007F3ED7" w:rsidSect="00E32DF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24D"/>
    <w:multiLevelType w:val="multilevel"/>
    <w:tmpl w:val="89806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B3CB6"/>
    <w:multiLevelType w:val="multilevel"/>
    <w:tmpl w:val="817C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18690C"/>
    <w:multiLevelType w:val="multilevel"/>
    <w:tmpl w:val="79D0A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21CDB"/>
    <w:multiLevelType w:val="multilevel"/>
    <w:tmpl w:val="605E6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1576AE"/>
    <w:multiLevelType w:val="multilevel"/>
    <w:tmpl w:val="6D62D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1F3184"/>
    <w:multiLevelType w:val="multilevel"/>
    <w:tmpl w:val="8C644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02076F"/>
    <w:multiLevelType w:val="multilevel"/>
    <w:tmpl w:val="AD0E7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3E2774"/>
    <w:multiLevelType w:val="multilevel"/>
    <w:tmpl w:val="A7CE2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164F0D"/>
    <w:multiLevelType w:val="multilevel"/>
    <w:tmpl w:val="C8528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D622C4"/>
    <w:multiLevelType w:val="multilevel"/>
    <w:tmpl w:val="D1066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7608E0"/>
    <w:multiLevelType w:val="multilevel"/>
    <w:tmpl w:val="656C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011863"/>
    <w:multiLevelType w:val="multilevel"/>
    <w:tmpl w:val="6728E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11"/>
  </w:num>
  <w:num w:numId="4">
    <w:abstractNumId w:val="0"/>
  </w:num>
  <w:num w:numId="5">
    <w:abstractNumId w:val="2"/>
  </w:num>
  <w:num w:numId="6">
    <w:abstractNumId w:val="5"/>
  </w:num>
  <w:num w:numId="7">
    <w:abstractNumId w:val="9"/>
  </w:num>
  <w:num w:numId="8">
    <w:abstractNumId w:val="1"/>
  </w:num>
  <w:num w:numId="9">
    <w:abstractNumId w:val="8"/>
  </w:num>
  <w:num w:numId="10">
    <w:abstractNumId w:val="7"/>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717"/>
    <w:rsid w:val="003B286A"/>
    <w:rsid w:val="003C0742"/>
    <w:rsid w:val="007F3ED7"/>
    <w:rsid w:val="00923717"/>
    <w:rsid w:val="00E32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F50DA"/>
  <w15:chartTrackingRefBased/>
  <w15:docId w15:val="{4632668B-D98C-477F-82E6-A919C5C5B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4478421">
      <w:bodyDiv w:val="1"/>
      <w:marLeft w:val="0"/>
      <w:marRight w:val="0"/>
      <w:marTop w:val="0"/>
      <w:marBottom w:val="0"/>
      <w:divBdr>
        <w:top w:val="none" w:sz="0" w:space="0" w:color="auto"/>
        <w:left w:val="none" w:sz="0" w:space="0" w:color="auto"/>
        <w:bottom w:val="none" w:sz="0" w:space="0" w:color="auto"/>
        <w:right w:val="none" w:sz="0" w:space="0" w:color="auto"/>
      </w:divBdr>
    </w:div>
    <w:div w:id="1875924343">
      <w:bodyDiv w:val="1"/>
      <w:marLeft w:val="0"/>
      <w:marRight w:val="0"/>
      <w:marTop w:val="0"/>
      <w:marBottom w:val="0"/>
      <w:divBdr>
        <w:top w:val="none" w:sz="0" w:space="0" w:color="auto"/>
        <w:left w:val="none" w:sz="0" w:space="0" w:color="auto"/>
        <w:bottom w:val="none" w:sz="0" w:space="0" w:color="auto"/>
        <w:right w:val="none" w:sz="0" w:space="0" w:color="auto"/>
      </w:divBdr>
      <w:divsChild>
        <w:div w:id="1288512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120"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5698</Words>
  <Characters>32485</Characters>
  <Application>Microsoft Office Word</Application>
  <DocSecurity>0</DocSecurity>
  <Lines>270</Lines>
  <Paragraphs>76</Paragraphs>
  <ScaleCrop>false</ScaleCrop>
  <Company/>
  <LinksUpToDate>false</LinksUpToDate>
  <CharactersWithSpaces>38107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7</cp:revision>
  <dcterms:created xsi:type="dcterms:W3CDTF">2022-03-24T08:01:00Z</dcterms:created>
  <dcterms:modified xsi:type="dcterms:W3CDTF">2022-08-03T08:49:00Z</dcterms:modified>
</cp:coreProperties>
</file>